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2A2CE20A"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176167" w:rsidRPr="00946BBD">
        <w:rPr>
          <w:b/>
          <w:noProof/>
          <w:sz w:val="24"/>
        </w:rPr>
        <w:t>210</w:t>
      </w:r>
      <w:r w:rsidR="00176167">
        <w:rPr>
          <w:b/>
          <w:noProof/>
          <w:sz w:val="24"/>
        </w:rPr>
        <w:t>2</w:t>
      </w:r>
      <w:r w:rsidR="00176167">
        <w:rPr>
          <w:b/>
          <w:noProof/>
          <w:sz w:val="24"/>
        </w:rPr>
        <w:t>88</w:t>
      </w:r>
    </w:p>
    <w:p w14:paraId="2A10FCC7" w14:textId="516C44E8"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176167" w:rsidRPr="0076492B">
        <w:rPr>
          <w:rFonts w:ascii="Arial" w:eastAsiaTheme="minorEastAsia" w:hAnsi="Arial" w:cs="Arial"/>
          <w:b/>
          <w:bCs/>
          <w:sz w:val="22"/>
          <w:szCs w:val="22"/>
        </w:rPr>
        <w:t>2</w:t>
      </w:r>
      <w:r w:rsidR="00176167">
        <w:rPr>
          <w:rFonts w:ascii="Arial" w:eastAsiaTheme="minorEastAsia" w:hAnsi="Arial" w:cs="Arial"/>
          <w:b/>
          <w:bCs/>
          <w:sz w:val="22"/>
          <w:szCs w:val="22"/>
        </w:rPr>
        <w:t>10243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F3FCF" w:rsidR="0066336B" w:rsidRDefault="00F95B94">
            <w:pPr>
              <w:pStyle w:val="CRCoverPage"/>
              <w:spacing w:after="0"/>
              <w:rPr>
                <w:noProof/>
              </w:rPr>
            </w:pPr>
            <w:r>
              <w:rPr>
                <w:b/>
                <w:noProof/>
                <w:sz w:val="28"/>
                <w:lang w:eastAsia="zh-CN"/>
              </w:rPr>
              <w:t>0079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8BBB219" w:rsidR="0066336B" w:rsidRDefault="00176167">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bookmarkStart w:id="0" w:name="_GoBack"/>
            <w:bookmarkEnd w:id="0"/>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CB348E" w:rsidR="0066336B" w:rsidRDefault="00B4107A">
            <w:pPr>
              <w:pStyle w:val="CRCoverPage"/>
              <w:spacing w:after="0"/>
              <w:ind w:left="100"/>
              <w:rPr>
                <w:noProof/>
              </w:rPr>
            </w:pPr>
            <w:r>
              <w:rPr>
                <w:bCs/>
                <w:noProof/>
              </w:rPr>
              <w:t xml:space="preserve">Reporting </w:t>
            </w:r>
            <w:r w:rsidR="005D0DF8">
              <w:rPr>
                <w:bCs/>
                <w:noProof/>
              </w:rPr>
              <w:t>FQDN of CHF</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93F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5E510A">
              <w:rPr>
                <w:noProof/>
              </w:rPr>
              <w:t>0</w:t>
            </w:r>
            <w:r w:rsidR="002F4334">
              <w:rPr>
                <w:noProof/>
              </w:rPr>
              <w:t>1</w:t>
            </w:r>
            <w:r w:rsidR="008C6891" w:rsidRPr="00CD6603">
              <w:rPr>
                <w:noProof/>
              </w:rPr>
              <w:t>-</w:t>
            </w:r>
            <w:r w:rsidR="005E510A">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FBBEB" w14:textId="1EB7206B" w:rsidR="00A547E2" w:rsidRDefault="00276B76" w:rsidP="00A547E2">
            <w:pPr>
              <w:pStyle w:val="CRCoverPage"/>
              <w:spacing w:after="0"/>
              <w:ind w:left="100"/>
            </w:pPr>
            <w:r>
              <w:t xml:space="preserve">TS 29.501 </w:t>
            </w:r>
            <w:r w:rsidR="00A547E2">
              <w:t xml:space="preserve">clause 4.4 </w:t>
            </w:r>
            <w:r>
              <w:t xml:space="preserve">defines Resource URI and </w:t>
            </w:r>
            <w:proofErr w:type="spellStart"/>
            <w:r>
              <w:t>Callback</w:t>
            </w:r>
            <w:proofErr w:type="spellEnd"/>
            <w:r>
              <w:t xml:space="preserve"> URI contains host, w</w:t>
            </w:r>
            <w:r w:rsidRPr="00276B76">
              <w:t xml:space="preserve">here 'host' is either an FQDN </w:t>
            </w:r>
            <w:r w:rsidRPr="00A547E2">
              <w:rPr>
                <w:highlight w:val="yellow"/>
              </w:rPr>
              <w:t>or</w:t>
            </w:r>
            <w:r w:rsidRPr="00276B76">
              <w:t xml:space="preserve"> an IP address</w:t>
            </w:r>
            <w:r>
              <w:t xml:space="preserve"> </w:t>
            </w:r>
            <w:r w:rsidR="000A7327" w:rsidRPr="000A7327">
              <w:t>which means SMF cannot always get the IP address from the related SBI API</w:t>
            </w:r>
            <w:r w:rsidR="00A547E2">
              <w:t xml:space="preserve">, and TS 29.501 clause 4.6.1 defines </w:t>
            </w:r>
            <w:r w:rsidR="00A547E2" w:rsidRPr="00A547E2">
              <w:t>"If the HTTP scheme used in the returned URI is "https", then the authority of the URI included in the Location header shall be an FQDN, and not an IP address."</w:t>
            </w:r>
            <w:r w:rsidR="00A547E2">
              <w:t>.</w:t>
            </w:r>
          </w:p>
          <w:p w14:paraId="3D529D1A" w14:textId="61794FF9" w:rsidR="00133FD7" w:rsidRDefault="003813E2" w:rsidP="00D17D14">
            <w:pPr>
              <w:pStyle w:val="CRCoverPage"/>
              <w:spacing w:after="0"/>
              <w:ind w:left="100"/>
            </w:pPr>
            <w:r>
              <w:t>This specification reus</w:t>
            </w:r>
            <w:r w:rsidR="00A547E2">
              <w:t>e</w:t>
            </w:r>
            <w:r>
              <w:t xml:space="preserve"> 3GPP-CG-Address and </w:t>
            </w:r>
            <w:r w:rsidRPr="003813E2">
              <w:t>3GPP-CG-Ipv6-Address</w:t>
            </w:r>
            <w:r>
              <w:t xml:space="preserve"> </w:t>
            </w:r>
            <w:r w:rsidRPr="003813E2">
              <w:t xml:space="preserve">RADIUS VSA </w:t>
            </w:r>
            <w:r w:rsidR="00276B76">
              <w:t>from</w:t>
            </w:r>
            <w:r>
              <w:t xml:space="preserve"> TS 29.061, while still missing</w:t>
            </w:r>
            <w:r w:rsidR="00FE0A4E">
              <w:t xml:space="preserve"> </w:t>
            </w:r>
            <w:r>
              <w:t xml:space="preserve">the CHF FQDN </w:t>
            </w:r>
            <w:proofErr w:type="spellStart"/>
            <w:r>
              <w:t>addess</w:t>
            </w:r>
            <w:proofErr w:type="spellEnd"/>
            <w:r>
              <w:t xml:space="preserve"> as </w:t>
            </w:r>
            <w:r w:rsidR="00FF65B7">
              <w:t>one of the NF address</w:t>
            </w:r>
            <w:r w:rsidR="00133FD7">
              <w:t xml:space="preserve"> to be directly reported to the DN-AAA server</w:t>
            </w:r>
            <w:r w:rsidR="00D17D14">
              <w:t>.</w:t>
            </w:r>
          </w:p>
          <w:p w14:paraId="310E840F" w14:textId="77777777" w:rsidR="00D17D14" w:rsidRDefault="00D17D14" w:rsidP="00D17D14">
            <w:pPr>
              <w:pStyle w:val="CRCoverPage"/>
              <w:spacing w:after="0"/>
              <w:ind w:left="100"/>
            </w:pPr>
          </w:p>
          <w:p w14:paraId="5650EC35" w14:textId="1EEBD71C" w:rsidR="00D17D14" w:rsidRDefault="00D17D14" w:rsidP="00D17D14">
            <w:pPr>
              <w:pStyle w:val="CRCoverPage"/>
              <w:spacing w:after="0"/>
              <w:ind w:left="100"/>
            </w:pPr>
            <w:r>
              <w:t>In Table 11.3-2, 3GPP-CG-Address and 3</w:t>
            </w:r>
            <w:r>
              <w:rPr>
                <w:rFonts w:hint="eastAsia"/>
                <w:lang w:eastAsia="zh-CN"/>
              </w:rPr>
              <w:t>GPP-CG-IP</w:t>
            </w:r>
            <w:r>
              <w:rPr>
                <w:lang w:eastAsia="zh-CN"/>
              </w:rPr>
              <w:t xml:space="preserve">v6-Address </w:t>
            </w:r>
            <w:r w:rsidR="00E95265">
              <w:rPr>
                <w:lang w:eastAsia="zh-CN"/>
              </w:rPr>
              <w:t xml:space="preserve">only with </w:t>
            </w:r>
            <w:r w:rsidR="00E95265" w:rsidRPr="00E95265">
              <w:rPr>
                <w:lang w:eastAsia="zh-CN"/>
              </w:rPr>
              <w:t>"</w:t>
            </w:r>
            <w:r w:rsidR="00E95265">
              <w:rPr>
                <w:lang w:eastAsia="zh-CN"/>
              </w:rPr>
              <w:t>reused</w:t>
            </w:r>
            <w:r w:rsidR="00E95265" w:rsidRPr="00E95265">
              <w:rPr>
                <w:lang w:eastAsia="zh-CN"/>
              </w:rPr>
              <w:t>"</w:t>
            </w:r>
            <w:r w:rsidR="00E95265">
              <w:rPr>
                <w:lang w:eastAsia="zh-CN"/>
              </w:rPr>
              <w:t>, no other description in Differences, while CGF is included in CHF as defined in SA5 Charging specifications.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CFABE" w14:textId="77777777" w:rsidR="001F3F52" w:rsidRDefault="00591CA0" w:rsidP="001F3F52">
            <w:pPr>
              <w:pStyle w:val="CRCoverPage"/>
              <w:spacing w:after="0"/>
              <w:ind w:left="100"/>
              <w:rPr>
                <w:noProof/>
              </w:rPr>
            </w:pPr>
            <w:r>
              <w:rPr>
                <w:noProof/>
              </w:rPr>
              <w:t xml:space="preserve">Add </w:t>
            </w:r>
            <w:r w:rsidR="00065E80">
              <w:rPr>
                <w:noProof/>
              </w:rPr>
              <w:t>3GPP-</w:t>
            </w:r>
            <w:r w:rsidR="00FF65B7">
              <w:rPr>
                <w:noProof/>
              </w:rPr>
              <w:t>CHF</w:t>
            </w:r>
            <w:r w:rsidR="001F3F52">
              <w:rPr>
                <w:noProof/>
              </w:rPr>
              <w:t>-</w:t>
            </w:r>
            <w:r w:rsidR="00FF65B7">
              <w:rPr>
                <w:noProof/>
              </w:rPr>
              <w:t>FQDN</w:t>
            </w:r>
            <w:r>
              <w:rPr>
                <w:noProof/>
              </w:rPr>
              <w:t xml:space="preserve"> </w:t>
            </w:r>
            <w:r w:rsidR="003D380A">
              <w:rPr>
                <w:noProof/>
              </w:rPr>
              <w:t>VSA</w:t>
            </w:r>
            <w:r w:rsidR="00065E80">
              <w:rPr>
                <w:noProof/>
              </w:rPr>
              <w:t xml:space="preserve"> </w:t>
            </w:r>
            <w:r>
              <w:rPr>
                <w:noProof/>
              </w:rPr>
              <w:t xml:space="preserve">in RADIUS messages </w:t>
            </w:r>
            <w:r w:rsidR="00D17D14">
              <w:rPr>
                <w:noProof/>
              </w:rPr>
              <w:t xml:space="preserve">may be reported </w:t>
            </w:r>
            <w:r>
              <w:rPr>
                <w:noProof/>
              </w:rPr>
              <w:t>to the DN-AAA server</w:t>
            </w:r>
            <w:r w:rsidR="001F3F52">
              <w:rPr>
                <w:noProof/>
              </w:rPr>
              <w:t>.</w:t>
            </w:r>
          </w:p>
          <w:p w14:paraId="79774EC1" w14:textId="5D0687BF" w:rsidR="00E95265" w:rsidRDefault="00E95265" w:rsidP="001F3F52">
            <w:pPr>
              <w:pStyle w:val="CRCoverPage"/>
              <w:spacing w:after="0"/>
              <w:ind w:left="100"/>
              <w:rPr>
                <w:noProof/>
              </w:rPr>
            </w:pPr>
            <w:r>
              <w:rPr>
                <w:noProof/>
              </w:rPr>
              <w:t xml:space="preserve">Add </w:t>
            </w:r>
            <w:r w:rsidRPr="00E95265">
              <w:rPr>
                <w:noProof/>
              </w:rPr>
              <w:t>"CHF which include</w:t>
            </w:r>
            <w:r w:rsidR="00183498">
              <w:rPr>
                <w:noProof/>
              </w:rPr>
              <w:t>s</w:t>
            </w:r>
            <w:r w:rsidRPr="00E95265">
              <w:rPr>
                <w:noProof/>
              </w:rPr>
              <w:t xml:space="preserve"> CGF"</w:t>
            </w:r>
            <w:r>
              <w:rPr>
                <w:noProof/>
              </w:rPr>
              <w:t xml:space="preserve"> description in Differences for </w:t>
            </w:r>
            <w:r w:rsidRPr="00E95265">
              <w:rPr>
                <w:noProof/>
              </w:rPr>
              <w:t>3GPP-CG-Address and 3GPP-CG-IPv6-Address</w:t>
            </w:r>
            <w:r>
              <w:rPr>
                <w:noProof/>
              </w:rPr>
              <w:t xml:space="preserve"> in Table 11.3-2.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F91302" w:rsidR="0066336B" w:rsidRDefault="00FF65B7">
            <w:pPr>
              <w:pStyle w:val="CRCoverPage"/>
              <w:spacing w:after="0"/>
              <w:ind w:left="100"/>
              <w:rPr>
                <w:noProof/>
              </w:rPr>
            </w:pPr>
            <w:r>
              <w:t xml:space="preserve">SMF </w:t>
            </w:r>
            <w:proofErr w:type="spellStart"/>
            <w:r>
              <w:t>can not</w:t>
            </w:r>
            <w:proofErr w:type="spellEnd"/>
            <w:r>
              <w:t xml:space="preserve"> </w:t>
            </w:r>
            <w:r w:rsidR="00133FD7">
              <w:t xml:space="preserve">directly </w:t>
            </w:r>
            <w:r>
              <w:t xml:space="preserve">report </w:t>
            </w:r>
            <w:r w:rsidR="007A3768">
              <w:t xml:space="preserve">the </w:t>
            </w:r>
            <w:r>
              <w:t>CHF FQDN address to RADIUS DN-AAA server,</w:t>
            </w:r>
            <w:r w:rsidR="00276B76">
              <w:t xml:space="preserve"> </w:t>
            </w:r>
            <w:r>
              <w:t xml:space="preserve">especially when the SMF </w:t>
            </w:r>
            <w:r w:rsidR="00A547E2">
              <w:t>only</w:t>
            </w:r>
            <w:r>
              <w:t xml:space="preserve"> </w:t>
            </w:r>
            <w:r w:rsidR="00A547E2">
              <w:t>receive</w:t>
            </w:r>
            <w:r>
              <w:t xml:space="preserve"> the CHF FQDN address</w:t>
            </w:r>
            <w:r w:rsidR="00B16FFC">
              <w:t>.</w:t>
            </w:r>
          </w:p>
        </w:tc>
      </w:tr>
      <w:tr w:rsidR="0066336B" w14:paraId="028FA7A2" w14:textId="77777777">
        <w:tc>
          <w:tcPr>
            <w:tcW w:w="2694" w:type="dxa"/>
            <w:gridSpan w:val="2"/>
          </w:tcPr>
          <w:p w14:paraId="608896B7" w14:textId="001DB45A" w:rsidR="0066336B" w:rsidRDefault="00FF65B7">
            <w:pPr>
              <w:pStyle w:val="CRCoverPage"/>
              <w:spacing w:after="0"/>
              <w:rPr>
                <w:b/>
                <w:i/>
                <w:noProof/>
                <w:sz w:val="8"/>
                <w:szCs w:val="8"/>
              </w:rPr>
            </w:pPr>
            <w:r>
              <w:rPr>
                <w:b/>
                <w:i/>
                <w:noProof/>
                <w:sz w:val="8"/>
                <w:szCs w:val="8"/>
              </w:rPr>
              <w:t>C</w:t>
            </w: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D622CF" w:rsidR="0066336B" w:rsidRDefault="007A3768">
            <w:pPr>
              <w:pStyle w:val="CRCoverPage"/>
              <w:spacing w:after="0"/>
              <w:ind w:left="100"/>
              <w:rPr>
                <w:noProof/>
              </w:rPr>
            </w:pPr>
            <w:r>
              <w:rPr>
                <w:noProof/>
              </w:rPr>
              <w:t xml:space="preserve">3.2, </w:t>
            </w:r>
            <w:r w:rsidR="00C216BD">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A05B78"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383F2A2" w14:textId="77777777" w:rsidR="007A3768" w:rsidRDefault="007A3768" w:rsidP="007A3768">
      <w:pPr>
        <w:pStyle w:val="Heading2"/>
        <w:rPr>
          <w:noProof/>
        </w:rPr>
      </w:pPr>
      <w:bookmarkStart w:id="4" w:name="_Toc28005540"/>
      <w:bookmarkStart w:id="5" w:name="_Toc36041415"/>
      <w:bookmarkStart w:id="6" w:name="_Toc45134714"/>
      <w:bookmarkStart w:id="7" w:name="_Toc51764007"/>
      <w:bookmarkStart w:id="8" w:name="_Toc59019924"/>
      <w:bookmarkStart w:id="9" w:name="_Toc28005580"/>
      <w:bookmarkStart w:id="10" w:name="_Toc36041455"/>
      <w:bookmarkStart w:id="11" w:name="_Toc45134755"/>
      <w:bookmarkStart w:id="12" w:name="_Toc51764048"/>
      <w:bookmarkStart w:id="13" w:name="_Toc5901996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2"/>
      <w:bookmarkEnd w:id="3"/>
      <w:r>
        <w:rPr>
          <w:noProof/>
        </w:rPr>
        <w:t>3.2</w:t>
      </w:r>
      <w:r>
        <w:rPr>
          <w:noProof/>
        </w:rPr>
        <w:tab/>
        <w:t>Abbreviations</w:t>
      </w:r>
      <w:bookmarkEnd w:id="4"/>
      <w:bookmarkEnd w:id="5"/>
      <w:bookmarkEnd w:id="6"/>
      <w:bookmarkEnd w:id="7"/>
      <w:bookmarkEnd w:id="8"/>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3BC4C6A" w14:textId="77777777"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6634F908" w14:textId="77777777" w:rsidR="007E18D0" w:rsidRPr="00F73769" w:rsidRDefault="007E18D0" w:rsidP="007E18D0">
      <w:pPr>
        <w:pStyle w:val="EW"/>
        <w:rPr>
          <w:ins w:id="30" w:author="Maria Liang" w:date="2021-01-05T23:48:00Z"/>
        </w:rPr>
      </w:pPr>
      <w:ins w:id="31" w:author="Maria Liang" w:date="2021-01-05T23:48:00Z">
        <w:r w:rsidRPr="00F73769">
          <w:t>CGF</w:t>
        </w:r>
        <w:r w:rsidRPr="00F73769">
          <w:tab/>
          <w:t>Charging Gateway Function</w:t>
        </w:r>
      </w:ins>
    </w:p>
    <w:p w14:paraId="65937DE6" w14:textId="26815ED1" w:rsidR="007A3768" w:rsidRPr="003D2DC3" w:rsidRDefault="007A3768" w:rsidP="007A3768">
      <w:pPr>
        <w:keepNext/>
        <w:keepLines/>
        <w:spacing w:after="0"/>
        <w:ind w:left="1702" w:hanging="1418"/>
        <w:rPr>
          <w:ins w:id="32" w:author="Maria Liang" w:date="2021-01-05T23:33:00Z"/>
        </w:rPr>
      </w:pPr>
      <w:ins w:id="33" w:author="Maria Liang" w:date="2021-01-05T23:33:00Z">
        <w:r w:rsidRPr="003D2DC3">
          <w:t>CHF</w:t>
        </w:r>
        <w:r w:rsidRPr="003D2DC3">
          <w:tab/>
          <w:t>Charging Function</w:t>
        </w:r>
      </w:ins>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5D35210B" w14:textId="77777777" w:rsidR="00AB12A5" w:rsidRPr="009E0DE1" w:rsidRDefault="00AB12A5" w:rsidP="00AB12A5">
      <w:pPr>
        <w:pStyle w:val="EW"/>
        <w:rPr>
          <w:ins w:id="34" w:author="Maria Liang" w:date="2021-01-05T23:35:00Z"/>
        </w:rPr>
      </w:pPr>
      <w:ins w:id="35" w:author="Maria Liang" w:date="2021-01-05T23:35:00Z">
        <w:r w:rsidRPr="009E0DE1">
          <w:t>FQDN</w:t>
        </w:r>
        <w:r w:rsidRPr="009E0DE1">
          <w:tab/>
          <w:t>Fully Qualified Domain Name</w:t>
        </w:r>
      </w:ins>
    </w:p>
    <w:p w14:paraId="099EC73E" w14:textId="32B6DD3B" w:rsidR="007A3768" w:rsidRDefault="007A3768" w:rsidP="007A3768">
      <w:pPr>
        <w:pStyle w:val="EW"/>
        <w:rPr>
          <w:lang w:eastAsia="zh-CN"/>
        </w:rPr>
      </w:pPr>
      <w:r>
        <w:rPr>
          <w:lang w:eastAsia="zh-CN"/>
        </w:rPr>
        <w:t>GPSI</w:t>
      </w:r>
      <w:r>
        <w:rPr>
          <w:lang w:eastAsia="zh-CN"/>
        </w:rPr>
        <w:tab/>
        <w:t>Generic Public Subscription Identifier</w:t>
      </w:r>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4EEBB32" w14:textId="77777777"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7933EFFB" w14:textId="77777777" w:rsidR="007A3768" w:rsidRDefault="007A3768" w:rsidP="007A3768">
      <w:pPr>
        <w:pStyle w:val="EW"/>
        <w:rPr>
          <w:noProof/>
        </w:rPr>
      </w:pPr>
      <w:r>
        <w:rPr>
          <w:noProof/>
        </w:rPr>
        <w:t>WAN</w:t>
      </w:r>
      <w:r>
        <w:rPr>
          <w:noProof/>
        </w:rPr>
        <w:tab/>
        <w:t>Wide Area Network</w:t>
      </w:r>
    </w:p>
    <w:p w14:paraId="3E8D0540" w14:textId="3BB9BFEE"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t>11.3.1</w:t>
      </w:r>
      <w:r>
        <w:rPr>
          <w:noProof/>
          <w:snapToGrid w:val="0"/>
        </w:rPr>
        <w:tab/>
        <w:t>General</w:t>
      </w:r>
      <w:bookmarkEnd w:id="9"/>
      <w:bookmarkEnd w:id="10"/>
      <w:bookmarkEnd w:id="11"/>
      <w:bookmarkEnd w:id="12"/>
      <w:bookmarkEnd w:id="13"/>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lastRenderedPageBreak/>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5E928666" w:rsidR="00591CA0" w:rsidRDefault="00591CA0" w:rsidP="00F50F75">
            <w:pPr>
              <w:pStyle w:val="TAL"/>
              <w:rPr>
                <w:noProof/>
              </w:rPr>
            </w:pPr>
            <w:r>
              <w:rPr>
                <w:noProof/>
              </w:rPr>
              <w:t>Re-used.</w:t>
            </w:r>
            <w:ins w:id="36" w:author="Maria Liang" w:date="2021-01-05T23:38:00Z">
              <w:r w:rsidR="00AB12A5">
                <w:rPr>
                  <w:noProof/>
                </w:rPr>
                <w:t xml:space="preserve"> </w:t>
              </w:r>
            </w:ins>
            <w:ins w:id="37" w:author="Maria Liang" w:date="2021-01-05T23:27:00Z">
              <w:r w:rsidR="007A3768">
                <w:rPr>
                  <w:noProof/>
                </w:rPr>
                <w:t>IPv4 address</w:t>
              </w:r>
            </w:ins>
            <w:ins w:id="38" w:author="Maria Liang" w:date="2021-01-16T23:39:00Z">
              <w:r w:rsidR="00D17D14">
                <w:t xml:space="preserve"> of </w:t>
              </w:r>
              <w:r w:rsidR="00D17D14" w:rsidRPr="00D17D14">
                <w:rPr>
                  <w:noProof/>
                </w:rPr>
                <w:t xml:space="preserve">CHF </w:t>
              </w:r>
              <w:r w:rsidR="00D17D14">
                <w:rPr>
                  <w:noProof/>
                </w:rPr>
                <w:t xml:space="preserve">which </w:t>
              </w:r>
            </w:ins>
            <w:ins w:id="39" w:author="Maria Liang" w:date="2021-01-16T23:40:00Z">
              <w:r w:rsidR="00D17D14">
                <w:rPr>
                  <w:noProof/>
                </w:rPr>
                <w:t>include</w:t>
              </w:r>
            </w:ins>
            <w:ins w:id="40" w:author="Maria Liang r1" w:date="2021-01-26T14:02:00Z">
              <w:r w:rsidR="00183498">
                <w:rPr>
                  <w:noProof/>
                </w:rPr>
                <w:t>s</w:t>
              </w:r>
            </w:ins>
            <w:ins w:id="41" w:author="Maria Liang" w:date="2021-01-16T23:39:00Z">
              <w:r w:rsidR="00D17D14" w:rsidRPr="00D17D14">
                <w:rPr>
                  <w:noProof/>
                </w:rPr>
                <w:t xml:space="preserve"> CGF</w:t>
              </w:r>
            </w:ins>
            <w:ins w:id="42" w:author="Maria Liang" w:date="2021-01-05T23:27:00Z">
              <w:r w:rsidR="007A3768">
                <w:rPr>
                  <w:noProof/>
                </w:rPr>
                <w:t>.</w:t>
              </w:r>
            </w:ins>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363AD2FE" w:rsidR="00591CA0" w:rsidRDefault="00591CA0" w:rsidP="00F50F75">
            <w:pPr>
              <w:pStyle w:val="TAL"/>
              <w:rPr>
                <w:noProof/>
              </w:rPr>
            </w:pPr>
            <w:r>
              <w:rPr>
                <w:noProof/>
              </w:rPr>
              <w:t>Re-used.</w:t>
            </w:r>
            <w:ins w:id="43" w:author="Maria Liang" w:date="2021-01-05T23:38:00Z">
              <w:r w:rsidR="00AB12A5">
                <w:rPr>
                  <w:noProof/>
                </w:rPr>
                <w:t xml:space="preserve"> </w:t>
              </w:r>
              <w:r w:rsidR="00AB12A5" w:rsidRPr="00AB12A5">
                <w:rPr>
                  <w:noProof/>
                </w:rPr>
                <w:t>IPv</w:t>
              </w:r>
              <w:r w:rsidR="00AB12A5">
                <w:rPr>
                  <w:noProof/>
                </w:rPr>
                <w:t>6</w:t>
              </w:r>
              <w:r w:rsidR="00AB12A5" w:rsidRPr="00AB12A5">
                <w:rPr>
                  <w:noProof/>
                </w:rPr>
                <w:t xml:space="preserve"> address</w:t>
              </w:r>
            </w:ins>
            <w:ins w:id="44" w:author="Maria Liang" w:date="2021-01-16T23:40:00Z">
              <w:r w:rsidR="00D17D14">
                <w:rPr>
                  <w:noProof/>
                </w:rPr>
                <w:t xml:space="preserve"> of </w:t>
              </w:r>
              <w:r w:rsidR="00D17D14" w:rsidRPr="00D17D14">
                <w:rPr>
                  <w:noProof/>
                </w:rPr>
                <w:t xml:space="preserve">CHF </w:t>
              </w:r>
              <w:r w:rsidR="00D17D14">
                <w:rPr>
                  <w:noProof/>
                </w:rPr>
                <w:t xml:space="preserve">which </w:t>
              </w:r>
              <w:r w:rsidR="00D17D14" w:rsidRPr="00D17D14">
                <w:rPr>
                  <w:noProof/>
                </w:rPr>
                <w:t>include</w:t>
              </w:r>
            </w:ins>
            <w:ins w:id="45" w:author="Maria Liang r1" w:date="2021-01-26T14:02:00Z">
              <w:r w:rsidR="00183498">
                <w:rPr>
                  <w:noProof/>
                </w:rPr>
                <w:t>s</w:t>
              </w:r>
            </w:ins>
            <w:ins w:id="46" w:author="Maria Liang" w:date="2021-01-16T23:40:00Z">
              <w:r w:rsidR="00D17D14" w:rsidRPr="00D17D14">
                <w:rPr>
                  <w:noProof/>
                </w:rPr>
                <w:t xml:space="preserve"> CGF</w:t>
              </w:r>
            </w:ins>
            <w:ins w:id="47" w:author="Maria Liang" w:date="2021-01-05T23:38:00Z">
              <w:r w:rsidR="00AB12A5" w:rsidRPr="00AB12A5">
                <w:rPr>
                  <w:noProof/>
                </w:rPr>
                <w:t>.</w:t>
              </w:r>
            </w:ins>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5D0DF8" w:rsidRPr="009E1DD7" w14:paraId="6534EEC4" w14:textId="77777777" w:rsidTr="005D0DF8">
        <w:trPr>
          <w:cantSplit/>
          <w:ins w:id="48" w:author="Maria Liang" w:date="2021-01-04T15:38:00Z"/>
        </w:trPr>
        <w:tc>
          <w:tcPr>
            <w:tcW w:w="1105" w:type="dxa"/>
            <w:tcBorders>
              <w:top w:val="single" w:sz="4" w:space="0" w:color="auto"/>
              <w:left w:val="single" w:sz="4" w:space="0" w:color="auto"/>
              <w:bottom w:val="single" w:sz="4" w:space="0" w:color="auto"/>
              <w:right w:val="single" w:sz="4" w:space="0" w:color="auto"/>
            </w:tcBorders>
          </w:tcPr>
          <w:p w14:paraId="03C63F92" w14:textId="5CE32ADA" w:rsidR="005D0DF8" w:rsidRPr="005D0DF8" w:rsidRDefault="005D0DF8" w:rsidP="005D0DF8">
            <w:pPr>
              <w:pStyle w:val="TAC"/>
              <w:rPr>
                <w:ins w:id="49" w:author="Maria Liang" w:date="2021-01-04T15:38:00Z"/>
              </w:rPr>
            </w:pPr>
            <w:ins w:id="50" w:author="Maria Liang" w:date="2021-01-04T15:38:00Z">
              <w:r w:rsidRPr="005D0DF8">
                <w:t>12</w:t>
              </w:r>
              <w:r>
                <w:t>6</w:t>
              </w:r>
            </w:ins>
          </w:p>
        </w:tc>
        <w:tc>
          <w:tcPr>
            <w:tcW w:w="2700" w:type="dxa"/>
            <w:tcBorders>
              <w:top w:val="single" w:sz="4" w:space="0" w:color="auto"/>
              <w:left w:val="single" w:sz="4" w:space="0" w:color="auto"/>
              <w:bottom w:val="single" w:sz="4" w:space="0" w:color="auto"/>
              <w:right w:val="single" w:sz="4" w:space="0" w:color="auto"/>
            </w:tcBorders>
          </w:tcPr>
          <w:p w14:paraId="67817D82" w14:textId="291D836F" w:rsidR="005D0DF8" w:rsidRPr="005D0DF8" w:rsidRDefault="005D0DF8" w:rsidP="005D0DF8">
            <w:pPr>
              <w:pStyle w:val="TAL"/>
              <w:keepNext w:val="0"/>
              <w:keepLines w:val="0"/>
              <w:rPr>
                <w:ins w:id="51" w:author="Maria Liang" w:date="2021-01-04T15:38:00Z"/>
                <w:lang w:eastAsia="zh-CN"/>
              </w:rPr>
            </w:pPr>
            <w:ins w:id="52" w:author="Maria Liang" w:date="2021-01-04T15:38:00Z">
              <w:r w:rsidRPr="005D0DF8">
                <w:rPr>
                  <w:rStyle w:val="IvDbodytextChar"/>
                  <w:spacing w:val="0"/>
                  <w:lang w:val="en-GB" w:eastAsia="zh-CN"/>
                </w:rPr>
                <w:t>3GPP-</w:t>
              </w:r>
              <w:r>
                <w:rPr>
                  <w:rStyle w:val="IvDbodytextChar"/>
                  <w:spacing w:val="0"/>
                  <w:lang w:val="en-GB" w:eastAsia="zh-CN"/>
                </w:rPr>
                <w:t>CHF</w:t>
              </w:r>
              <w:r w:rsidRPr="005D0DF8">
                <w:rPr>
                  <w:rStyle w:val="IvDbodytextChar"/>
                  <w:spacing w:val="0"/>
                  <w:lang w:val="en-GB" w:eastAsia="zh-CN"/>
                </w:rPr>
                <w:t>-</w:t>
              </w:r>
              <w:r>
                <w:rPr>
                  <w:rStyle w:val="IvDbodytextChar"/>
                  <w:spacing w:val="0"/>
                  <w:lang w:val="en-GB" w:eastAsia="zh-CN"/>
                </w:rPr>
                <w:t>FQDN</w:t>
              </w:r>
            </w:ins>
          </w:p>
        </w:tc>
        <w:tc>
          <w:tcPr>
            <w:tcW w:w="6030" w:type="dxa"/>
            <w:tcBorders>
              <w:top w:val="single" w:sz="4" w:space="0" w:color="auto"/>
              <w:left w:val="single" w:sz="4" w:space="0" w:color="auto"/>
              <w:bottom w:val="single" w:sz="4" w:space="0" w:color="auto"/>
              <w:right w:val="single" w:sz="4" w:space="0" w:color="auto"/>
            </w:tcBorders>
          </w:tcPr>
          <w:p w14:paraId="6DB8CA47" w14:textId="09BD2F3F" w:rsidR="005D0DF8" w:rsidRPr="005D0DF8" w:rsidRDefault="005D0DF8" w:rsidP="005D0DF8">
            <w:pPr>
              <w:pStyle w:val="TAL"/>
              <w:rPr>
                <w:ins w:id="53" w:author="Maria Liang" w:date="2021-01-04T15:38:00Z"/>
                <w:noProof/>
              </w:rPr>
            </w:pPr>
            <w:ins w:id="54" w:author="Maria Liang" w:date="2021-01-04T15:38:00Z">
              <w:r w:rsidRPr="005D0DF8">
                <w:rPr>
                  <w:noProof/>
                </w:rPr>
                <w:t>Added.</w:t>
              </w:r>
            </w:ins>
            <w:ins w:id="55" w:author="Maria Liang" w:date="2021-01-05T23:38:00Z">
              <w:r w:rsidR="00AB12A5">
                <w:rPr>
                  <w:noProof/>
                </w:rPr>
                <w:t xml:space="preserve"> </w:t>
              </w:r>
            </w:ins>
            <w:ins w:id="56" w:author="Maria Liang" w:date="2021-01-05T23:39:00Z">
              <w:r w:rsidR="00AB12A5">
                <w:rPr>
                  <w:noProof/>
                </w:rPr>
                <w:t>FQDN</w:t>
              </w:r>
            </w:ins>
            <w:ins w:id="57" w:author="Maria Liang" w:date="2021-01-05T23:38:00Z">
              <w:r w:rsidR="00AB12A5" w:rsidRPr="00AB12A5">
                <w:rPr>
                  <w:noProof/>
                </w:rPr>
                <w:t xml:space="preserve"> address</w:t>
              </w:r>
            </w:ins>
            <w:ins w:id="58" w:author="Maria Liang" w:date="2021-01-16T23:40:00Z">
              <w:r w:rsidR="00D17D14">
                <w:rPr>
                  <w:noProof/>
                </w:rPr>
                <w:t xml:space="preserve"> of CH</w:t>
              </w:r>
            </w:ins>
            <w:ins w:id="59" w:author="Maria Liang" w:date="2021-01-16T23:41:00Z">
              <w:r w:rsidR="00D17D14">
                <w:rPr>
                  <w:noProof/>
                </w:rPr>
                <w:t>F which include</w:t>
              </w:r>
            </w:ins>
            <w:ins w:id="60" w:author="Maria Liang r1" w:date="2021-01-26T14:02:00Z">
              <w:r w:rsidR="00183498">
                <w:rPr>
                  <w:noProof/>
                </w:rPr>
                <w:t>s</w:t>
              </w:r>
            </w:ins>
            <w:ins w:id="61" w:author="Maria Liang" w:date="2021-01-16T23:41:00Z">
              <w:r w:rsidR="00D17D14">
                <w:rPr>
                  <w:noProof/>
                </w:rPr>
                <w:t xml:space="preserve"> CGF</w:t>
              </w:r>
            </w:ins>
            <w:ins w:id="62" w:author="Maria Liang" w:date="2021-01-05T23:38:00Z">
              <w:r w:rsidR="00AB12A5" w:rsidRPr="00AB12A5">
                <w:rPr>
                  <w:noProof/>
                </w:rPr>
                <w:t>.</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63"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63"/>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64" w:name="_Hlk49529418"/>
      <w:r>
        <w:t> </w:t>
      </w:r>
      <w:bookmarkEnd w:id="64"/>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65" w:name="_Hlk49517182"/>
      <w:r>
        <w:t>The SMF may indicate the UE location in a Trusted Non-3GPP Access Network, in Access-Request, Accounting-Request START, Accounting-Request STOP, or Accounting-Request Interim-Update messages.</w:t>
      </w:r>
    </w:p>
    <w:bookmarkEnd w:id="65"/>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66" w:name="_Hlk49534965"/>
      <w:r>
        <w:t> </w:t>
      </w:r>
      <w:bookmarkEnd w:id="66"/>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757EECC" w:rsidR="00A14CE0" w:rsidRDefault="00591CA0" w:rsidP="00591CA0">
      <w:pPr>
        <w:rPr>
          <w:ins w:id="67" w:author="Maria Liang" w:date="2021-01-04T17:0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0AE26873" w:rsidR="00FF7897" w:rsidRDefault="00FF7897" w:rsidP="00FF7897">
      <w:pPr>
        <w:rPr>
          <w:ins w:id="68" w:author="Maria Liang" w:date="2021-01-04T17:04:00Z"/>
          <w:b/>
          <w:i/>
          <w:sz w:val="24"/>
          <w:szCs w:val="24"/>
        </w:rPr>
      </w:pPr>
      <w:ins w:id="69" w:author="Maria Liang" w:date="2021-01-04T17:04:00Z">
        <w:r>
          <w:rPr>
            <w:b/>
            <w:i/>
            <w:sz w:val="24"/>
            <w:szCs w:val="24"/>
          </w:rPr>
          <w:t xml:space="preserve">126 – </w:t>
        </w:r>
      </w:ins>
      <w:ins w:id="70" w:author="Maria Liang" w:date="2021-01-04T17:05:00Z">
        <w:r w:rsidRPr="00FF7897">
          <w:rPr>
            <w:b/>
            <w:i/>
            <w:sz w:val="24"/>
            <w:szCs w:val="24"/>
          </w:rPr>
          <w:t>3GPP-CHF-FQDN</w:t>
        </w:r>
      </w:ins>
    </w:p>
    <w:p w14:paraId="194A676F" w14:textId="77777777" w:rsidR="00FF7897" w:rsidRDefault="00FF7897" w:rsidP="00FF7897">
      <w:pPr>
        <w:pStyle w:val="TH"/>
        <w:spacing w:before="0" w:after="0"/>
        <w:rPr>
          <w:ins w:id="71"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5E510A">
        <w:trPr>
          <w:jc w:val="center"/>
          <w:ins w:id="72" w:author="Maria Liang" w:date="2021-01-04T17:04:00Z"/>
        </w:trPr>
        <w:tc>
          <w:tcPr>
            <w:tcW w:w="1016" w:type="dxa"/>
          </w:tcPr>
          <w:p w14:paraId="566EBF13" w14:textId="77777777" w:rsidR="00FF7897" w:rsidRDefault="00FF7897" w:rsidP="005E510A">
            <w:pPr>
              <w:jc w:val="right"/>
              <w:rPr>
                <w:ins w:id="73" w:author="Maria Liang" w:date="2021-01-04T17:04:00Z"/>
              </w:rPr>
            </w:pPr>
          </w:p>
        </w:tc>
        <w:tc>
          <w:tcPr>
            <w:tcW w:w="390" w:type="dxa"/>
          </w:tcPr>
          <w:p w14:paraId="71A52D1E" w14:textId="77777777" w:rsidR="00FF7897" w:rsidRDefault="00FF7897" w:rsidP="005E510A">
            <w:pPr>
              <w:rPr>
                <w:ins w:id="74" w:author="Maria Liang" w:date="2021-01-04T17:04:00Z"/>
              </w:rPr>
            </w:pPr>
          </w:p>
        </w:tc>
        <w:tc>
          <w:tcPr>
            <w:tcW w:w="4274" w:type="dxa"/>
            <w:gridSpan w:val="8"/>
          </w:tcPr>
          <w:p w14:paraId="68C0C358" w14:textId="77777777" w:rsidR="00FF7897" w:rsidRDefault="00FF7897" w:rsidP="005E510A">
            <w:pPr>
              <w:jc w:val="center"/>
              <w:rPr>
                <w:ins w:id="75" w:author="Maria Liang" w:date="2021-01-04T17:04:00Z"/>
              </w:rPr>
            </w:pPr>
            <w:ins w:id="76" w:author="Maria Liang" w:date="2021-01-04T17:04:00Z">
              <w:r>
                <w:t>Bits</w:t>
              </w:r>
            </w:ins>
          </w:p>
        </w:tc>
      </w:tr>
      <w:tr w:rsidR="00FF7897" w14:paraId="2C95170D" w14:textId="77777777" w:rsidTr="005E510A">
        <w:trPr>
          <w:jc w:val="center"/>
          <w:ins w:id="77" w:author="Maria Liang" w:date="2021-01-04T17:04:00Z"/>
        </w:trPr>
        <w:tc>
          <w:tcPr>
            <w:tcW w:w="1016" w:type="dxa"/>
          </w:tcPr>
          <w:p w14:paraId="60049750" w14:textId="77777777" w:rsidR="00FF7897" w:rsidRDefault="00FF7897" w:rsidP="005E510A">
            <w:pPr>
              <w:pStyle w:val="TAH"/>
              <w:rPr>
                <w:ins w:id="78" w:author="Maria Liang" w:date="2021-01-04T17:04:00Z"/>
              </w:rPr>
            </w:pPr>
            <w:ins w:id="79" w:author="Maria Liang" w:date="2021-01-04T17:04:00Z">
              <w:r>
                <w:t>Octets</w:t>
              </w:r>
            </w:ins>
          </w:p>
        </w:tc>
        <w:tc>
          <w:tcPr>
            <w:tcW w:w="390" w:type="dxa"/>
          </w:tcPr>
          <w:p w14:paraId="2B2DCFB9" w14:textId="77777777" w:rsidR="00FF7897" w:rsidRDefault="00FF7897" w:rsidP="005E510A">
            <w:pPr>
              <w:pStyle w:val="TAH"/>
              <w:rPr>
                <w:ins w:id="80" w:author="Maria Liang" w:date="2021-01-04T17:04:00Z"/>
              </w:rPr>
            </w:pPr>
          </w:p>
        </w:tc>
        <w:tc>
          <w:tcPr>
            <w:tcW w:w="567" w:type="dxa"/>
            <w:tcBorders>
              <w:bottom w:val="single" w:sz="4" w:space="0" w:color="auto"/>
            </w:tcBorders>
          </w:tcPr>
          <w:p w14:paraId="1786C91F" w14:textId="77777777" w:rsidR="00FF7897" w:rsidRDefault="00FF7897" w:rsidP="005E510A">
            <w:pPr>
              <w:pStyle w:val="TAH"/>
              <w:rPr>
                <w:ins w:id="81" w:author="Maria Liang" w:date="2021-01-04T17:04:00Z"/>
              </w:rPr>
            </w:pPr>
            <w:ins w:id="82" w:author="Maria Liang" w:date="2021-01-04T17:04:00Z">
              <w:r>
                <w:t>8</w:t>
              </w:r>
            </w:ins>
          </w:p>
        </w:tc>
        <w:tc>
          <w:tcPr>
            <w:tcW w:w="567" w:type="dxa"/>
            <w:tcBorders>
              <w:bottom w:val="single" w:sz="4" w:space="0" w:color="auto"/>
            </w:tcBorders>
          </w:tcPr>
          <w:p w14:paraId="28DE66BB" w14:textId="77777777" w:rsidR="00FF7897" w:rsidRDefault="00FF7897" w:rsidP="005E510A">
            <w:pPr>
              <w:pStyle w:val="TAH"/>
              <w:rPr>
                <w:ins w:id="83" w:author="Maria Liang" w:date="2021-01-04T17:04:00Z"/>
              </w:rPr>
            </w:pPr>
            <w:ins w:id="84" w:author="Maria Liang" w:date="2021-01-04T17:04:00Z">
              <w:r>
                <w:t>7</w:t>
              </w:r>
            </w:ins>
          </w:p>
        </w:tc>
        <w:tc>
          <w:tcPr>
            <w:tcW w:w="584" w:type="dxa"/>
            <w:tcBorders>
              <w:bottom w:val="single" w:sz="4" w:space="0" w:color="auto"/>
            </w:tcBorders>
          </w:tcPr>
          <w:p w14:paraId="7717DDCF" w14:textId="77777777" w:rsidR="00FF7897" w:rsidRDefault="00FF7897" w:rsidP="005E510A">
            <w:pPr>
              <w:pStyle w:val="TAH"/>
              <w:rPr>
                <w:ins w:id="85" w:author="Maria Liang" w:date="2021-01-04T17:04:00Z"/>
              </w:rPr>
            </w:pPr>
            <w:ins w:id="86" w:author="Maria Liang" w:date="2021-01-04T17:04:00Z">
              <w:r>
                <w:t>6</w:t>
              </w:r>
            </w:ins>
          </w:p>
        </w:tc>
        <w:tc>
          <w:tcPr>
            <w:tcW w:w="550" w:type="dxa"/>
            <w:tcBorders>
              <w:bottom w:val="single" w:sz="4" w:space="0" w:color="auto"/>
            </w:tcBorders>
          </w:tcPr>
          <w:p w14:paraId="69A55225" w14:textId="77777777" w:rsidR="00FF7897" w:rsidRDefault="00FF7897" w:rsidP="005E510A">
            <w:pPr>
              <w:pStyle w:val="TAH"/>
              <w:rPr>
                <w:ins w:id="87" w:author="Maria Liang" w:date="2021-01-04T17:04:00Z"/>
              </w:rPr>
            </w:pPr>
            <w:ins w:id="88" w:author="Maria Liang" w:date="2021-01-04T17:04:00Z">
              <w:r>
                <w:t>5</w:t>
              </w:r>
            </w:ins>
          </w:p>
        </w:tc>
        <w:tc>
          <w:tcPr>
            <w:tcW w:w="551" w:type="dxa"/>
            <w:tcBorders>
              <w:bottom w:val="single" w:sz="4" w:space="0" w:color="auto"/>
            </w:tcBorders>
          </w:tcPr>
          <w:p w14:paraId="064D50B4" w14:textId="77777777" w:rsidR="00FF7897" w:rsidRDefault="00FF7897" w:rsidP="005E510A">
            <w:pPr>
              <w:pStyle w:val="TAH"/>
              <w:rPr>
                <w:ins w:id="89" w:author="Maria Liang" w:date="2021-01-04T17:04:00Z"/>
              </w:rPr>
            </w:pPr>
            <w:ins w:id="90" w:author="Maria Liang" w:date="2021-01-04T17:04:00Z">
              <w:r>
                <w:t>4</w:t>
              </w:r>
            </w:ins>
          </w:p>
        </w:tc>
        <w:tc>
          <w:tcPr>
            <w:tcW w:w="435" w:type="dxa"/>
            <w:tcBorders>
              <w:bottom w:val="single" w:sz="4" w:space="0" w:color="auto"/>
            </w:tcBorders>
          </w:tcPr>
          <w:p w14:paraId="5F1DB526" w14:textId="77777777" w:rsidR="00FF7897" w:rsidRDefault="00FF7897" w:rsidP="005E510A">
            <w:pPr>
              <w:pStyle w:val="TAH"/>
              <w:rPr>
                <w:ins w:id="91" w:author="Maria Liang" w:date="2021-01-04T17:04:00Z"/>
              </w:rPr>
            </w:pPr>
            <w:ins w:id="92" w:author="Maria Liang" w:date="2021-01-04T17:04:00Z">
              <w:r>
                <w:t>3</w:t>
              </w:r>
            </w:ins>
          </w:p>
        </w:tc>
        <w:tc>
          <w:tcPr>
            <w:tcW w:w="616" w:type="dxa"/>
            <w:tcBorders>
              <w:bottom w:val="single" w:sz="4" w:space="0" w:color="auto"/>
            </w:tcBorders>
          </w:tcPr>
          <w:p w14:paraId="11BB4FA5" w14:textId="77777777" w:rsidR="00FF7897" w:rsidRDefault="00FF7897" w:rsidP="005E510A">
            <w:pPr>
              <w:pStyle w:val="TAH"/>
              <w:rPr>
                <w:ins w:id="93" w:author="Maria Liang" w:date="2021-01-04T17:04:00Z"/>
              </w:rPr>
            </w:pPr>
            <w:ins w:id="94" w:author="Maria Liang" w:date="2021-01-04T17:04:00Z">
              <w:r>
                <w:t>2</w:t>
              </w:r>
            </w:ins>
          </w:p>
        </w:tc>
        <w:tc>
          <w:tcPr>
            <w:tcW w:w="404" w:type="dxa"/>
            <w:tcBorders>
              <w:bottom w:val="single" w:sz="4" w:space="0" w:color="auto"/>
            </w:tcBorders>
          </w:tcPr>
          <w:p w14:paraId="59EB2270" w14:textId="77777777" w:rsidR="00FF7897" w:rsidRDefault="00FF7897" w:rsidP="005E510A">
            <w:pPr>
              <w:pStyle w:val="TAH"/>
              <w:rPr>
                <w:ins w:id="95" w:author="Maria Liang" w:date="2021-01-04T17:04:00Z"/>
              </w:rPr>
            </w:pPr>
            <w:ins w:id="96" w:author="Maria Liang" w:date="2021-01-04T17:04:00Z">
              <w:r>
                <w:t>1</w:t>
              </w:r>
            </w:ins>
          </w:p>
        </w:tc>
      </w:tr>
      <w:tr w:rsidR="00FF7897" w14:paraId="1E5D7A69" w14:textId="77777777" w:rsidTr="005E510A">
        <w:trPr>
          <w:jc w:val="center"/>
          <w:ins w:id="97" w:author="Maria Liang" w:date="2021-01-04T17:04:00Z"/>
        </w:trPr>
        <w:tc>
          <w:tcPr>
            <w:tcW w:w="1016" w:type="dxa"/>
          </w:tcPr>
          <w:p w14:paraId="6EA22AEE" w14:textId="77777777" w:rsidR="00FF7897" w:rsidRDefault="00FF7897" w:rsidP="005E510A">
            <w:pPr>
              <w:pStyle w:val="TAC"/>
              <w:rPr>
                <w:ins w:id="98" w:author="Maria Liang" w:date="2021-01-04T17:04:00Z"/>
              </w:rPr>
            </w:pPr>
            <w:ins w:id="99" w:author="Maria Liang" w:date="2021-01-04T17:04:00Z">
              <w:r>
                <w:t>1</w:t>
              </w:r>
            </w:ins>
          </w:p>
        </w:tc>
        <w:tc>
          <w:tcPr>
            <w:tcW w:w="390" w:type="dxa"/>
            <w:tcBorders>
              <w:right w:val="single" w:sz="4" w:space="0" w:color="auto"/>
            </w:tcBorders>
          </w:tcPr>
          <w:p w14:paraId="5E55EB2A" w14:textId="77777777" w:rsidR="00FF7897" w:rsidRDefault="00FF7897" w:rsidP="005E510A">
            <w:pPr>
              <w:pStyle w:val="TAC"/>
              <w:rPr>
                <w:ins w:id="100" w:author="Maria Liang" w:date="2021-01-04T17:04:00Z"/>
              </w:rPr>
            </w:pPr>
          </w:p>
        </w:tc>
        <w:tc>
          <w:tcPr>
            <w:tcW w:w="4274" w:type="dxa"/>
            <w:gridSpan w:val="8"/>
            <w:tcBorders>
              <w:top w:val="single" w:sz="4" w:space="0" w:color="auto"/>
              <w:left w:val="single" w:sz="4" w:space="0" w:color="auto"/>
              <w:bottom w:val="single" w:sz="6" w:space="0" w:color="auto"/>
              <w:right w:val="single" w:sz="4" w:space="0" w:color="auto"/>
            </w:tcBorders>
          </w:tcPr>
          <w:p w14:paraId="212B8A18" w14:textId="30CE0C5B" w:rsidR="00FF7897" w:rsidRDefault="00FF7897" w:rsidP="005E510A">
            <w:pPr>
              <w:pStyle w:val="TAC"/>
              <w:rPr>
                <w:ins w:id="101" w:author="Maria Liang" w:date="2021-01-04T17:04:00Z"/>
              </w:rPr>
            </w:pPr>
            <w:ins w:id="102" w:author="Maria Liang" w:date="2021-01-04T17:04:00Z">
              <w:r>
                <w:t xml:space="preserve">3GPP type = </w:t>
              </w:r>
              <w:r>
                <w:rPr>
                  <w:lang w:eastAsia="zh-CN"/>
                </w:rPr>
                <w:t>12</w:t>
              </w:r>
            </w:ins>
            <w:ins w:id="103" w:author="Maria Liang" w:date="2021-01-04T17:05:00Z">
              <w:r>
                <w:rPr>
                  <w:lang w:eastAsia="zh-CN"/>
                </w:rPr>
                <w:t>6</w:t>
              </w:r>
            </w:ins>
          </w:p>
        </w:tc>
      </w:tr>
      <w:tr w:rsidR="00FF7897" w14:paraId="499A9BAB" w14:textId="77777777" w:rsidTr="005E510A">
        <w:trPr>
          <w:jc w:val="center"/>
          <w:ins w:id="104" w:author="Maria Liang" w:date="2021-01-04T17:04:00Z"/>
        </w:trPr>
        <w:tc>
          <w:tcPr>
            <w:tcW w:w="1016" w:type="dxa"/>
          </w:tcPr>
          <w:p w14:paraId="032DD0C3" w14:textId="77777777" w:rsidR="00FF7897" w:rsidRDefault="00FF7897" w:rsidP="005E510A">
            <w:pPr>
              <w:pStyle w:val="TAC"/>
              <w:rPr>
                <w:ins w:id="105" w:author="Maria Liang" w:date="2021-01-04T17:04:00Z"/>
              </w:rPr>
            </w:pPr>
            <w:ins w:id="106" w:author="Maria Liang" w:date="2021-01-04T17:04:00Z">
              <w:r>
                <w:t>2</w:t>
              </w:r>
            </w:ins>
          </w:p>
        </w:tc>
        <w:tc>
          <w:tcPr>
            <w:tcW w:w="390" w:type="dxa"/>
            <w:tcBorders>
              <w:right w:val="single" w:sz="4" w:space="0" w:color="auto"/>
            </w:tcBorders>
          </w:tcPr>
          <w:p w14:paraId="0FAE6850" w14:textId="77777777" w:rsidR="00FF7897" w:rsidRDefault="00FF7897" w:rsidP="005E510A">
            <w:pPr>
              <w:pStyle w:val="TAC"/>
              <w:rPr>
                <w:ins w:id="107"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30E483A2" w14:textId="77777777" w:rsidR="00FF7897" w:rsidRDefault="00FF7897" w:rsidP="005E510A">
            <w:pPr>
              <w:pStyle w:val="TAC"/>
              <w:rPr>
                <w:ins w:id="108" w:author="Maria Liang" w:date="2021-01-04T17:04:00Z"/>
              </w:rPr>
            </w:pPr>
            <w:ins w:id="109" w:author="Maria Liang" w:date="2021-01-04T17:04:00Z">
              <w:r>
                <w:t>3GPP Length= m</w:t>
              </w:r>
            </w:ins>
          </w:p>
        </w:tc>
      </w:tr>
      <w:tr w:rsidR="00FF7897" w14:paraId="64EF2E1C" w14:textId="77777777" w:rsidTr="005E510A">
        <w:trPr>
          <w:jc w:val="center"/>
          <w:ins w:id="110" w:author="Maria Liang" w:date="2021-01-04T17:04:00Z"/>
        </w:trPr>
        <w:tc>
          <w:tcPr>
            <w:tcW w:w="1016" w:type="dxa"/>
          </w:tcPr>
          <w:p w14:paraId="2AF9644D" w14:textId="3BCFAD4C" w:rsidR="00FF7897" w:rsidRDefault="00FF7897" w:rsidP="005E510A">
            <w:pPr>
              <w:pStyle w:val="TAC"/>
              <w:rPr>
                <w:ins w:id="111" w:author="Maria Liang" w:date="2021-01-04T17:04:00Z"/>
              </w:rPr>
            </w:pPr>
            <w:ins w:id="112" w:author="Maria Liang" w:date="2021-01-04T17:11:00Z">
              <w:r>
                <w:t>3</w:t>
              </w:r>
            </w:ins>
            <w:ins w:id="113" w:author="Maria Liang" w:date="2021-01-04T17:04:00Z">
              <w:r>
                <w:t>-</w:t>
              </w:r>
            </w:ins>
            <w:ins w:id="114" w:author="Maria Liang" w:date="2021-01-04T17:11:00Z">
              <w:r>
                <w:t>m</w:t>
              </w:r>
            </w:ins>
          </w:p>
        </w:tc>
        <w:tc>
          <w:tcPr>
            <w:tcW w:w="390" w:type="dxa"/>
            <w:tcBorders>
              <w:right w:val="single" w:sz="4" w:space="0" w:color="auto"/>
            </w:tcBorders>
          </w:tcPr>
          <w:p w14:paraId="3C899D23" w14:textId="77777777" w:rsidR="00FF7897" w:rsidRDefault="00FF7897" w:rsidP="005E510A">
            <w:pPr>
              <w:pStyle w:val="TAC"/>
              <w:rPr>
                <w:ins w:id="115"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065E2647" w14:textId="5774CEB9" w:rsidR="00FF7897" w:rsidRDefault="007E18D0" w:rsidP="005E510A">
            <w:pPr>
              <w:pStyle w:val="TAC"/>
              <w:rPr>
                <w:ins w:id="116" w:author="Maria Liang" w:date="2021-01-04T17:04:00Z"/>
              </w:rPr>
            </w:pPr>
            <w:ins w:id="117" w:author="Maria Liang" w:date="2021-01-05T23:45:00Z">
              <w:r>
                <w:t xml:space="preserve">CHF </w:t>
              </w:r>
            </w:ins>
            <w:ins w:id="118" w:author="Maria Liang" w:date="2021-01-04T17:11:00Z">
              <w:r w:rsidR="00FF7897">
                <w:t>FQDN</w:t>
              </w:r>
            </w:ins>
          </w:p>
        </w:tc>
      </w:tr>
    </w:tbl>
    <w:p w14:paraId="46C8CA7A" w14:textId="77777777" w:rsidR="00FF7897" w:rsidRDefault="00FF7897" w:rsidP="00FF7897">
      <w:pPr>
        <w:rPr>
          <w:ins w:id="119" w:author="Maria Liang" w:date="2021-01-04T17:04:00Z"/>
          <w:lang w:val="en-US"/>
        </w:rPr>
      </w:pPr>
    </w:p>
    <w:p w14:paraId="200C9026" w14:textId="452A94A0" w:rsidR="00FF7897" w:rsidRDefault="00FF7897" w:rsidP="00FF7897">
      <w:pPr>
        <w:rPr>
          <w:ins w:id="120" w:author="Maria Liang" w:date="2021-01-04T17:04:00Z"/>
        </w:rPr>
      </w:pPr>
      <w:ins w:id="121" w:author="Maria Liang" w:date="2021-01-04T17:04:00Z">
        <w:r>
          <w:t>3GPP Type: 12</w:t>
        </w:r>
      </w:ins>
      <w:ins w:id="122" w:author="Maria Liang" w:date="2021-01-04T17:07:00Z">
        <w:r>
          <w:t>6</w:t>
        </w:r>
      </w:ins>
    </w:p>
    <w:p w14:paraId="1D02D5E0" w14:textId="0258978D" w:rsidR="00FF7897" w:rsidRDefault="00FF7897" w:rsidP="00FF7897">
      <w:pPr>
        <w:rPr>
          <w:ins w:id="123" w:author="Maria Liang" w:date="2021-01-04T17:04:00Z"/>
        </w:rPr>
      </w:pPr>
      <w:ins w:id="124" w:author="Maria Liang" w:date="2021-01-04T17:04:00Z">
        <w:r>
          <w:t xml:space="preserve">Length: </w:t>
        </w:r>
      </w:ins>
      <w:ins w:id="125" w:author="Maria Liang" w:date="2021-01-04T17:07:00Z">
        <w:r>
          <w:t>m</w:t>
        </w:r>
      </w:ins>
    </w:p>
    <w:p w14:paraId="10D3C493" w14:textId="22E85AB4" w:rsidR="00FF7897" w:rsidRDefault="007E18D0" w:rsidP="00FF7897">
      <w:pPr>
        <w:rPr>
          <w:ins w:id="126" w:author="Maria Liang" w:date="2021-01-04T17:04:00Z"/>
          <w:noProof/>
        </w:rPr>
      </w:pPr>
      <w:ins w:id="127" w:author="Maria Liang" w:date="2021-01-05T23:46:00Z">
        <w:r>
          <w:rPr>
            <w:noProof/>
          </w:rPr>
          <w:t xml:space="preserve">CHF </w:t>
        </w:r>
      </w:ins>
      <w:ins w:id="128" w:author="Maria Liang" w:date="2021-01-04T17:11:00Z">
        <w:r w:rsidR="00FF7897">
          <w:rPr>
            <w:noProof/>
          </w:rPr>
          <w:t>FQDN</w:t>
        </w:r>
      </w:ins>
      <w:ins w:id="129" w:author="Maria Liang" w:date="2021-01-04T17:04:00Z">
        <w:r w:rsidR="00FF7897">
          <w:rPr>
            <w:noProof/>
          </w:rPr>
          <w:t>:</w:t>
        </w:r>
      </w:ins>
      <w:ins w:id="130" w:author="Maria Liang" w:date="2021-01-05T23:29:00Z">
        <w:r w:rsidR="007A3768">
          <w:rPr>
            <w:noProof/>
          </w:rPr>
          <w:t xml:space="preserve"> string</w:t>
        </w:r>
      </w:ins>
      <w:ins w:id="131" w:author="Maria Liang" w:date="2021-01-05T23:47:00Z">
        <w:r>
          <w:rPr>
            <w:noProof/>
          </w:rPr>
          <w:t>, i</w:t>
        </w:r>
        <w:r w:rsidRPr="007E18D0">
          <w:rPr>
            <w:noProof/>
          </w:rPr>
          <w:t>ndicate the FQDN of the CHF in which CGF is included</w:t>
        </w:r>
      </w:ins>
      <w:ins w:id="132" w:author="Maria Liang" w:date="2021-01-05T23:48:00Z">
        <w:r>
          <w:rPr>
            <w:noProof/>
          </w:rPr>
          <w:t>.</w:t>
        </w:r>
      </w:ins>
    </w:p>
    <w:p w14:paraId="36C83BFE" w14:textId="5A20F364" w:rsidR="00FF7897" w:rsidRDefault="00FF7897" w:rsidP="00FF7897">
      <w:pPr>
        <w:rPr>
          <w:ins w:id="133" w:author="Maria Liang" w:date="2021-01-04T17:04:00Z"/>
        </w:rPr>
      </w:pPr>
      <w:ins w:id="134" w:author="Maria Liang" w:date="2021-01-04T17:04:00Z">
        <w:r>
          <w:t xml:space="preserve">It is sent from the SMF to the DN-AAA server to indicate the </w:t>
        </w:r>
      </w:ins>
      <w:ins w:id="135" w:author="Maria Liang" w:date="2021-01-05T23:28:00Z">
        <w:r w:rsidR="007A3768">
          <w:t>CHF FQDN address</w:t>
        </w:r>
      </w:ins>
      <w:ins w:id="136" w:author="Maria Liang" w:date="2021-01-04T17:04:00Z">
        <w:r>
          <w:t>.</w:t>
        </w:r>
      </w:ins>
    </w:p>
    <w:p w14:paraId="3370F37C" w14:textId="77777777" w:rsidR="00FF7897" w:rsidRDefault="00FF7897"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lastRenderedPageBreak/>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37" w:name="_Hlk49517342"/>
            <w:r>
              <w:t>Indicates the Global Line Identifier. Present for a 5G-BRG/FN-BRG accessing the 5GC via wireline access network.</w:t>
            </w:r>
            <w:bookmarkEnd w:id="137"/>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1E4F861C" w:rsidR="00620474" w:rsidRDefault="00620474" w:rsidP="00F50F75">
            <w:pPr>
              <w:pStyle w:val="TAL"/>
              <w:keepNext w:val="0"/>
              <w:keepLines w:val="0"/>
            </w:pPr>
            <w:r>
              <w:t>Access-Request (NOTE</w:t>
            </w:r>
            <w:ins w:id="138" w:author="Maria Liang" w:date="2020-12-23T15:45:00Z">
              <w:r>
                <w:rPr>
                  <w:noProof/>
                </w:rPr>
                <w:t> 1</w:t>
              </w:r>
            </w:ins>
            <w:r>
              <w:t>),</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5D0DF8" w14:paraId="69BBD16C" w14:textId="77777777" w:rsidTr="00620474">
        <w:trPr>
          <w:jc w:val="center"/>
          <w:ins w:id="139" w:author="Maria Liang" w:date="2021-01-04T15:42:00Z"/>
        </w:trPr>
        <w:tc>
          <w:tcPr>
            <w:tcW w:w="993" w:type="dxa"/>
            <w:tcBorders>
              <w:top w:val="single" w:sz="4" w:space="0" w:color="auto"/>
              <w:left w:val="single" w:sz="4" w:space="0" w:color="auto"/>
              <w:bottom w:val="single" w:sz="4" w:space="0" w:color="auto"/>
              <w:right w:val="single" w:sz="4" w:space="0" w:color="auto"/>
            </w:tcBorders>
          </w:tcPr>
          <w:p w14:paraId="2128B753" w14:textId="12602120" w:rsidR="005D0DF8" w:rsidRDefault="005D0DF8" w:rsidP="00F50F75">
            <w:pPr>
              <w:pStyle w:val="TAL"/>
              <w:keepNext w:val="0"/>
              <w:keepLines w:val="0"/>
              <w:rPr>
                <w:ins w:id="140" w:author="Maria Liang" w:date="2021-01-04T15:42:00Z"/>
              </w:rPr>
            </w:pPr>
            <w:ins w:id="141" w:author="Maria Liang" w:date="2021-01-04T15:42:00Z">
              <w:r>
                <w:t>126</w:t>
              </w:r>
            </w:ins>
          </w:p>
        </w:tc>
        <w:tc>
          <w:tcPr>
            <w:tcW w:w="1985" w:type="dxa"/>
            <w:tcBorders>
              <w:top w:val="single" w:sz="4" w:space="0" w:color="auto"/>
              <w:left w:val="single" w:sz="4" w:space="0" w:color="auto"/>
              <w:bottom w:val="single" w:sz="4" w:space="0" w:color="auto"/>
              <w:right w:val="single" w:sz="4" w:space="0" w:color="auto"/>
            </w:tcBorders>
          </w:tcPr>
          <w:p w14:paraId="320DBA0B" w14:textId="6304B3C9" w:rsidR="005D0DF8" w:rsidRDefault="005D0DF8" w:rsidP="00F50F75">
            <w:pPr>
              <w:pStyle w:val="TAL"/>
              <w:keepNext w:val="0"/>
              <w:keepLines w:val="0"/>
              <w:rPr>
                <w:ins w:id="142" w:author="Maria Liang" w:date="2021-01-04T15:42:00Z"/>
              </w:rPr>
            </w:pPr>
            <w:ins w:id="143" w:author="Maria Liang" w:date="2021-01-04T15:42:00Z">
              <w:r>
                <w:t>3GPP-</w:t>
              </w:r>
            </w:ins>
            <w:ins w:id="144" w:author="Maria Liang" w:date="2021-01-04T15:43:00Z">
              <w:r>
                <w:t>CHF-FQDN</w:t>
              </w:r>
            </w:ins>
          </w:p>
        </w:tc>
        <w:tc>
          <w:tcPr>
            <w:tcW w:w="2126" w:type="dxa"/>
            <w:tcBorders>
              <w:top w:val="single" w:sz="4" w:space="0" w:color="auto"/>
              <w:left w:val="single" w:sz="4" w:space="0" w:color="auto"/>
              <w:bottom w:val="single" w:sz="4" w:space="0" w:color="auto"/>
              <w:right w:val="single" w:sz="4" w:space="0" w:color="auto"/>
            </w:tcBorders>
          </w:tcPr>
          <w:p w14:paraId="53A70CDA" w14:textId="215234FA" w:rsidR="005D0DF8" w:rsidRDefault="005D0DF8" w:rsidP="00620474">
            <w:pPr>
              <w:pStyle w:val="TAL"/>
              <w:keepNext w:val="0"/>
              <w:keepLines w:val="0"/>
              <w:rPr>
                <w:ins w:id="145" w:author="Maria Liang" w:date="2021-01-04T15:42:00Z"/>
              </w:rPr>
            </w:pPr>
            <w:ins w:id="146" w:author="Maria Liang" w:date="2021-01-04T15:43:00Z">
              <w:r>
                <w:t>Indicate the FQDN of the CHF</w:t>
              </w:r>
            </w:ins>
            <w:ins w:id="147" w:author="Maria Liang" w:date="2021-01-04T15:45:00Z">
              <w:r w:rsidR="00306E92">
                <w:t xml:space="preserve"> </w:t>
              </w:r>
            </w:ins>
            <w:ins w:id="148" w:author="Maria Liang" w:date="2021-01-04T15:46:00Z">
              <w:r w:rsidR="00306E92">
                <w:t>in which CGF is included.</w:t>
              </w:r>
            </w:ins>
          </w:p>
        </w:tc>
        <w:tc>
          <w:tcPr>
            <w:tcW w:w="1341" w:type="dxa"/>
            <w:tcBorders>
              <w:top w:val="single" w:sz="4" w:space="0" w:color="auto"/>
              <w:left w:val="single" w:sz="4" w:space="0" w:color="auto"/>
              <w:bottom w:val="single" w:sz="4" w:space="0" w:color="auto"/>
              <w:right w:val="single" w:sz="4" w:space="0" w:color="auto"/>
            </w:tcBorders>
          </w:tcPr>
          <w:p w14:paraId="4AA4E904" w14:textId="383BC50A" w:rsidR="005D0DF8" w:rsidRDefault="00306E92" w:rsidP="00F50F75">
            <w:pPr>
              <w:pStyle w:val="TAL"/>
              <w:keepNext w:val="0"/>
              <w:keepLines w:val="0"/>
              <w:rPr>
                <w:ins w:id="149" w:author="Maria Liang" w:date="2021-01-04T15:42:00Z"/>
              </w:rPr>
            </w:pPr>
            <w:ins w:id="150" w:author="Maria Liang" w:date="2021-01-04T15:46:00Z">
              <w:r>
                <w:t>Optional</w:t>
              </w:r>
            </w:ins>
          </w:p>
        </w:tc>
        <w:tc>
          <w:tcPr>
            <w:tcW w:w="1919" w:type="dxa"/>
            <w:tcBorders>
              <w:top w:val="single" w:sz="4" w:space="0" w:color="auto"/>
              <w:left w:val="single" w:sz="4" w:space="0" w:color="auto"/>
              <w:bottom w:val="single" w:sz="4" w:space="0" w:color="auto"/>
              <w:right w:val="single" w:sz="4" w:space="0" w:color="auto"/>
            </w:tcBorders>
          </w:tcPr>
          <w:p w14:paraId="73A82877" w14:textId="77777777" w:rsidR="00306E92" w:rsidRDefault="00306E92" w:rsidP="00306E92">
            <w:pPr>
              <w:pStyle w:val="TAL"/>
              <w:rPr>
                <w:ins w:id="151" w:author="Maria Liang" w:date="2021-01-04T15:46:00Z"/>
              </w:rPr>
            </w:pPr>
            <w:ins w:id="152" w:author="Maria Liang" w:date="2021-01-04T15:46:00Z">
              <w:r>
                <w:t>Access-Request</w:t>
              </w:r>
            </w:ins>
          </w:p>
          <w:p w14:paraId="152540E3" w14:textId="77777777" w:rsidR="00306E92" w:rsidRDefault="00306E92" w:rsidP="00306E92">
            <w:pPr>
              <w:pStyle w:val="TAL"/>
              <w:rPr>
                <w:ins w:id="153" w:author="Maria Liang" w:date="2021-01-04T15:46:00Z"/>
              </w:rPr>
            </w:pPr>
            <w:ins w:id="154" w:author="Maria Liang" w:date="2021-01-04T15:46:00Z">
              <w:r>
                <w:t>Accounting-Request START,</w:t>
              </w:r>
            </w:ins>
          </w:p>
          <w:p w14:paraId="51370E6B" w14:textId="77777777" w:rsidR="00306E92" w:rsidRDefault="00306E92" w:rsidP="00306E92">
            <w:pPr>
              <w:pStyle w:val="TAL"/>
              <w:rPr>
                <w:ins w:id="155" w:author="Maria Liang" w:date="2021-01-04T15:46:00Z"/>
              </w:rPr>
            </w:pPr>
            <w:ins w:id="156" w:author="Maria Liang" w:date="2021-01-04T15:46:00Z">
              <w:r>
                <w:t>Accounting-Request STOP,</w:t>
              </w:r>
            </w:ins>
          </w:p>
          <w:p w14:paraId="338C0A22" w14:textId="4831036D" w:rsidR="005D0DF8" w:rsidRDefault="00306E92" w:rsidP="00306E92">
            <w:pPr>
              <w:pStyle w:val="TAL"/>
              <w:keepNext w:val="0"/>
              <w:keepLines w:val="0"/>
              <w:rPr>
                <w:ins w:id="157" w:author="Maria Liang" w:date="2021-01-04T15:42:00Z"/>
              </w:rPr>
            </w:pPr>
            <w:ins w:id="158" w:author="Maria Liang" w:date="2021-01-04T15:46: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1E6D7F5D" w14:textId="77777777" w:rsidR="005D0DF8" w:rsidRDefault="005D0DF8" w:rsidP="00F50F75">
            <w:pPr>
              <w:pStyle w:val="TAL"/>
              <w:keepNext w:val="0"/>
              <w:keepLines w:val="0"/>
              <w:rPr>
                <w:ins w:id="159" w:author="Maria Liang" w:date="2021-01-04T15:42: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60" w:name="_Hlk59630829"/>
            <w:r w:rsidRPr="00620474">
              <w:t>NOTE:</w:t>
            </w:r>
            <w:r w:rsidRPr="00620474">
              <w:tab/>
              <w:t>Access-Request is not applicable for FN-CRG or FN-BRG.</w:t>
            </w:r>
          </w:p>
        </w:tc>
      </w:tr>
      <w:bookmarkEnd w:id="160"/>
    </w:tbl>
    <w:p w14:paraId="6EEA8E6B" w14:textId="77777777" w:rsidR="00591CA0" w:rsidRDefault="00591CA0" w:rsidP="00591CA0">
      <w:pPr>
        <w:rPr>
          <w:lang w:val="en-US"/>
        </w:rPr>
      </w:pPr>
    </w:p>
    <w:p w14:paraId="376691E3" w14:textId="77777777" w:rsidR="00591CA0" w:rsidRDefault="00591CA0" w:rsidP="00591CA0">
      <w:pPr>
        <w:rPr>
          <w:noProof/>
        </w:rPr>
      </w:pPr>
      <w:r>
        <w:rPr>
          <w:noProof/>
        </w:rPr>
        <w:lastRenderedPageBreak/>
        <w:t>RADIUS attributes related to the DN-AAA initiated re-authorization and authentication challenge are described in the following subclauses.</w:t>
      </w:r>
    </w:p>
    <w:p w14:paraId="41DAB6F5" w14:textId="77777777" w:rsidR="001F3F52" w:rsidRDefault="001F3F52" w:rsidP="00CC2BA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D2A06" w14:textId="77777777" w:rsidR="00A6190C" w:rsidRDefault="00A6190C">
      <w:r>
        <w:separator/>
      </w:r>
    </w:p>
  </w:endnote>
  <w:endnote w:type="continuationSeparator" w:id="0">
    <w:p w14:paraId="262D35D2" w14:textId="77777777" w:rsidR="00A6190C" w:rsidRDefault="00A6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20027" w14:textId="77777777" w:rsidR="00A6190C" w:rsidRDefault="00A6190C">
      <w:r>
        <w:separator/>
      </w:r>
    </w:p>
  </w:footnote>
  <w:footnote w:type="continuationSeparator" w:id="0">
    <w:p w14:paraId="6D9C5749" w14:textId="77777777" w:rsidR="00A6190C" w:rsidRDefault="00A61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E510A" w:rsidRDefault="005E5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E510A" w:rsidRDefault="005E51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E510A" w:rsidRDefault="005E51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E510A" w:rsidRDefault="005E5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C4D"/>
    <w:rsid w:val="00031C78"/>
    <w:rsid w:val="00032D47"/>
    <w:rsid w:val="00033438"/>
    <w:rsid w:val="000375D8"/>
    <w:rsid w:val="000450BB"/>
    <w:rsid w:val="00046C4E"/>
    <w:rsid w:val="0005551A"/>
    <w:rsid w:val="000610A7"/>
    <w:rsid w:val="00065E80"/>
    <w:rsid w:val="00081203"/>
    <w:rsid w:val="000A0978"/>
    <w:rsid w:val="000A4C1C"/>
    <w:rsid w:val="000A4E32"/>
    <w:rsid w:val="000A7327"/>
    <w:rsid w:val="000B05C1"/>
    <w:rsid w:val="000C286E"/>
    <w:rsid w:val="000D4354"/>
    <w:rsid w:val="000D59D6"/>
    <w:rsid w:val="000E3F93"/>
    <w:rsid w:val="000E6463"/>
    <w:rsid w:val="000E721B"/>
    <w:rsid w:val="0011204A"/>
    <w:rsid w:val="00114584"/>
    <w:rsid w:val="00116BD7"/>
    <w:rsid w:val="00125835"/>
    <w:rsid w:val="00131604"/>
    <w:rsid w:val="00133003"/>
    <w:rsid w:val="00133FD7"/>
    <w:rsid w:val="0013595B"/>
    <w:rsid w:val="00135AD0"/>
    <w:rsid w:val="001378C8"/>
    <w:rsid w:val="00140C67"/>
    <w:rsid w:val="00140E37"/>
    <w:rsid w:val="00146CBD"/>
    <w:rsid w:val="00151598"/>
    <w:rsid w:val="0015290F"/>
    <w:rsid w:val="00155591"/>
    <w:rsid w:val="00160D12"/>
    <w:rsid w:val="00176167"/>
    <w:rsid w:val="00180ACE"/>
    <w:rsid w:val="00183498"/>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6E92"/>
    <w:rsid w:val="00307AC3"/>
    <w:rsid w:val="00316068"/>
    <w:rsid w:val="00316234"/>
    <w:rsid w:val="00316E31"/>
    <w:rsid w:val="00320A1A"/>
    <w:rsid w:val="003234EB"/>
    <w:rsid w:val="00327F72"/>
    <w:rsid w:val="0033097E"/>
    <w:rsid w:val="00362A2C"/>
    <w:rsid w:val="003813E2"/>
    <w:rsid w:val="003875E3"/>
    <w:rsid w:val="003D380A"/>
    <w:rsid w:val="003E2E43"/>
    <w:rsid w:val="003E729C"/>
    <w:rsid w:val="004149DC"/>
    <w:rsid w:val="0044692A"/>
    <w:rsid w:val="004563CF"/>
    <w:rsid w:val="004608E5"/>
    <w:rsid w:val="0046279A"/>
    <w:rsid w:val="00493962"/>
    <w:rsid w:val="004C16F3"/>
    <w:rsid w:val="004D1498"/>
    <w:rsid w:val="004F1E07"/>
    <w:rsid w:val="005065E6"/>
    <w:rsid w:val="00512E63"/>
    <w:rsid w:val="0051789F"/>
    <w:rsid w:val="00524C4E"/>
    <w:rsid w:val="005447FB"/>
    <w:rsid w:val="005477A9"/>
    <w:rsid w:val="00555445"/>
    <w:rsid w:val="00572ED9"/>
    <w:rsid w:val="005755D1"/>
    <w:rsid w:val="00591CA0"/>
    <w:rsid w:val="00596DB2"/>
    <w:rsid w:val="005A0811"/>
    <w:rsid w:val="005A25BF"/>
    <w:rsid w:val="005A28BF"/>
    <w:rsid w:val="005B0769"/>
    <w:rsid w:val="005B56A9"/>
    <w:rsid w:val="005B58A8"/>
    <w:rsid w:val="005B6FA6"/>
    <w:rsid w:val="005D0DF8"/>
    <w:rsid w:val="005E510A"/>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706D"/>
    <w:rsid w:val="006D7759"/>
    <w:rsid w:val="006E5078"/>
    <w:rsid w:val="006E7874"/>
    <w:rsid w:val="006F58B8"/>
    <w:rsid w:val="006F7963"/>
    <w:rsid w:val="007021E2"/>
    <w:rsid w:val="00704C14"/>
    <w:rsid w:val="007333F2"/>
    <w:rsid w:val="00733773"/>
    <w:rsid w:val="007420F5"/>
    <w:rsid w:val="00742C06"/>
    <w:rsid w:val="007469E0"/>
    <w:rsid w:val="0076189B"/>
    <w:rsid w:val="007620A2"/>
    <w:rsid w:val="0076492B"/>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4E36"/>
    <w:rsid w:val="00806E75"/>
    <w:rsid w:val="00826C7A"/>
    <w:rsid w:val="0082777B"/>
    <w:rsid w:val="00833C64"/>
    <w:rsid w:val="00843BA7"/>
    <w:rsid w:val="00850CB5"/>
    <w:rsid w:val="00852BEA"/>
    <w:rsid w:val="008569D8"/>
    <w:rsid w:val="008615C1"/>
    <w:rsid w:val="00862DB7"/>
    <w:rsid w:val="008847CE"/>
    <w:rsid w:val="00894870"/>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47E2"/>
    <w:rsid w:val="00A575EE"/>
    <w:rsid w:val="00A6190C"/>
    <w:rsid w:val="00A702D0"/>
    <w:rsid w:val="00A70564"/>
    <w:rsid w:val="00A868C4"/>
    <w:rsid w:val="00AA08DB"/>
    <w:rsid w:val="00AB12A5"/>
    <w:rsid w:val="00AB3257"/>
    <w:rsid w:val="00AB4C55"/>
    <w:rsid w:val="00AC0315"/>
    <w:rsid w:val="00AC16A5"/>
    <w:rsid w:val="00AC2FD4"/>
    <w:rsid w:val="00AC5F64"/>
    <w:rsid w:val="00AD66A1"/>
    <w:rsid w:val="00B05013"/>
    <w:rsid w:val="00B108C5"/>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20BC6"/>
    <w:rsid w:val="00C216BD"/>
    <w:rsid w:val="00C31D8E"/>
    <w:rsid w:val="00C3249B"/>
    <w:rsid w:val="00C36706"/>
    <w:rsid w:val="00C434DB"/>
    <w:rsid w:val="00C5267A"/>
    <w:rsid w:val="00C63A46"/>
    <w:rsid w:val="00C64652"/>
    <w:rsid w:val="00C6688E"/>
    <w:rsid w:val="00C80C45"/>
    <w:rsid w:val="00C832A7"/>
    <w:rsid w:val="00C83B78"/>
    <w:rsid w:val="00CB1BB1"/>
    <w:rsid w:val="00CC2BA2"/>
    <w:rsid w:val="00CC322E"/>
    <w:rsid w:val="00CF49E3"/>
    <w:rsid w:val="00D1079B"/>
    <w:rsid w:val="00D17D14"/>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95265"/>
    <w:rsid w:val="00EA42CA"/>
    <w:rsid w:val="00EB56F4"/>
    <w:rsid w:val="00EC1BA2"/>
    <w:rsid w:val="00EC622C"/>
    <w:rsid w:val="00ED29FA"/>
    <w:rsid w:val="00EF2B30"/>
    <w:rsid w:val="00EF67D2"/>
    <w:rsid w:val="00F0277E"/>
    <w:rsid w:val="00F45187"/>
    <w:rsid w:val="00F50F75"/>
    <w:rsid w:val="00F7021F"/>
    <w:rsid w:val="00F731CF"/>
    <w:rsid w:val="00F76B2F"/>
    <w:rsid w:val="00F776B1"/>
    <w:rsid w:val="00F82B23"/>
    <w:rsid w:val="00F95B94"/>
    <w:rsid w:val="00F96A9B"/>
    <w:rsid w:val="00F96C5B"/>
    <w:rsid w:val="00FA7A88"/>
    <w:rsid w:val="00FA7DEE"/>
    <w:rsid w:val="00FB1917"/>
    <w:rsid w:val="00FB428D"/>
    <w:rsid w:val="00FB578B"/>
    <w:rsid w:val="00FB647B"/>
    <w:rsid w:val="00FD274D"/>
    <w:rsid w:val="00FD3EA9"/>
    <w:rsid w:val="00FD6115"/>
    <w:rsid w:val="00FE0A4E"/>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1BCD5-ED2B-4E56-A05D-C7BE7F5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3785</Words>
  <Characters>21576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2021-01-27T16:20:00Z</dcterms:created>
  <dcterms:modified xsi:type="dcterms:W3CDTF">2021-01-27T16:21:00Z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